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06EE5" w14:textId="2F6EAF92" w:rsidR="001E41F3" w:rsidRDefault="00457F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 w:rsidR="00447E1A">
        <w:rPr>
          <w:b/>
          <w:noProof/>
          <w:sz w:val="24"/>
        </w:rPr>
        <w:t>11</w:t>
      </w:r>
      <w:r w:rsidR="00BB1EE9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18248B" w:rsidRPr="003D111B">
        <w:rPr>
          <w:b/>
          <w:noProof/>
          <w:sz w:val="28"/>
        </w:rPr>
        <w:t>R1-</w:t>
      </w:r>
      <w:r w:rsidR="003D111B" w:rsidRPr="003D111B">
        <w:t xml:space="preserve"> </w:t>
      </w:r>
      <w:r w:rsidR="002D1773" w:rsidRPr="002D1773">
        <w:rPr>
          <w:b/>
          <w:noProof/>
          <w:sz w:val="28"/>
        </w:rPr>
        <w:t>2300544</w:t>
      </w:r>
    </w:p>
    <w:p w14:paraId="1C9B1139" w14:textId="3085FA1B" w:rsidR="001E41F3" w:rsidRDefault="002D1773" w:rsidP="005E2C44">
      <w:pPr>
        <w:pStyle w:val="CRCoverPage"/>
        <w:outlineLvl w:val="0"/>
        <w:rPr>
          <w:b/>
          <w:noProof/>
          <w:sz w:val="24"/>
        </w:rPr>
      </w:pPr>
      <w:r w:rsidRPr="00B361E0">
        <w:rPr>
          <w:b/>
          <w:noProof/>
          <w:sz w:val="24"/>
          <w:lang w:eastAsia="ko-KR"/>
        </w:rPr>
        <w:t>Athens, Greece, Feb 27</w:t>
      </w:r>
      <w:r w:rsidRPr="00B361E0">
        <w:rPr>
          <w:b/>
          <w:noProof/>
          <w:sz w:val="24"/>
          <w:vertAlign w:val="superscript"/>
          <w:lang w:eastAsia="ko-KR"/>
        </w:rPr>
        <w:t>th</w:t>
      </w:r>
      <w:r w:rsidRPr="00B361E0">
        <w:rPr>
          <w:b/>
          <w:noProof/>
          <w:sz w:val="24"/>
          <w:lang w:eastAsia="ko-KR"/>
        </w:rPr>
        <w:t xml:space="preserve"> – Mar 03</w:t>
      </w:r>
      <w:r w:rsidRPr="00B361E0">
        <w:rPr>
          <w:b/>
          <w:noProof/>
          <w:sz w:val="24"/>
          <w:vertAlign w:val="superscript"/>
          <w:lang w:eastAsia="ko-KR"/>
        </w:rPr>
        <w:t>rd</w:t>
      </w:r>
      <w:r w:rsidRPr="00B361E0">
        <w:rPr>
          <w:b/>
          <w:noProof/>
          <w:sz w:val="24"/>
          <w:lang w:eastAsia="ko-KR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31D3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F07CDF" w14:textId="77777777" w:rsidR="001E41F3" w:rsidRDefault="00305409" w:rsidP="00DA4E9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A4E99">
              <w:rPr>
                <w:i/>
                <w:noProof/>
                <w:sz w:val="14"/>
              </w:rPr>
              <w:t>2</w:t>
            </w:r>
          </w:p>
        </w:tc>
      </w:tr>
      <w:tr w:rsidR="001E41F3" w14:paraId="53B2FB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B505F8" w14:textId="77777777" w:rsidR="001E41F3" w:rsidRDefault="00497F6C">
            <w:pPr>
              <w:pStyle w:val="CRCoverPage"/>
              <w:spacing w:after="0"/>
              <w:jc w:val="center"/>
              <w:rPr>
                <w:noProof/>
              </w:rPr>
            </w:pPr>
            <w:r w:rsidRPr="002819BC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8DD61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6244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39D24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EFD44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AFE31D" w14:textId="77777777" w:rsidR="001E41F3" w:rsidRPr="00410371" w:rsidRDefault="00447E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2CA8AD4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0C12D2" w14:textId="7777777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103AEB9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6BD505" w14:textId="7777777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26D7F54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E8DA04" w14:textId="7992CFB2" w:rsidR="001E41F3" w:rsidRPr="00497F6C" w:rsidRDefault="00BB1EE9" w:rsidP="00497F6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B1EE9"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009A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CF91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44F74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98F2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04F78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7CDF679" w14:textId="77777777" w:rsidTr="00547111">
        <w:tc>
          <w:tcPr>
            <w:tcW w:w="9641" w:type="dxa"/>
            <w:gridSpan w:val="9"/>
          </w:tcPr>
          <w:p w14:paraId="39A486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7589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3CBE08" w14:textId="77777777" w:rsidTr="00A7671C">
        <w:tc>
          <w:tcPr>
            <w:tcW w:w="2835" w:type="dxa"/>
          </w:tcPr>
          <w:p w14:paraId="3F2126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DCC8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086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6562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7F50C9" w14:textId="77777777" w:rsidR="00F25D98" w:rsidRDefault="00497F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A4B1BE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79D0BF" w14:textId="77777777" w:rsidR="00F25D98" w:rsidRDefault="00497F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249FD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9BDB6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531AE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615DFF" w14:textId="77777777" w:rsidTr="00547111">
        <w:tc>
          <w:tcPr>
            <w:tcW w:w="9640" w:type="dxa"/>
            <w:gridSpan w:val="11"/>
          </w:tcPr>
          <w:p w14:paraId="6D3C4C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F7CAB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5FD7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D6729E" w14:textId="0718FF9E" w:rsidR="001E41F3" w:rsidRDefault="002D1773">
            <w:pPr>
              <w:pStyle w:val="CRCoverPage"/>
              <w:spacing w:after="0"/>
              <w:ind w:left="100"/>
              <w:rPr>
                <w:noProof/>
              </w:rPr>
            </w:pPr>
            <w:r w:rsidRPr="002D1773">
              <w:t xml:space="preserve">UE </w:t>
            </w:r>
            <w:proofErr w:type="spellStart"/>
            <w:r w:rsidRPr="002D1773">
              <w:t>hehavior</w:t>
            </w:r>
            <w:proofErr w:type="spellEnd"/>
            <w:r w:rsidRPr="002D1773">
              <w:t xml:space="preserve"> for PDCCH skipping when RACH for positive SR is </w:t>
            </w:r>
            <w:proofErr w:type="spellStart"/>
            <w:r w:rsidRPr="002D1773">
              <w:t>transmited</w:t>
            </w:r>
            <w:proofErr w:type="spellEnd"/>
          </w:p>
        </w:tc>
      </w:tr>
      <w:tr w:rsidR="001E41F3" w14:paraId="388A91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2905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BD62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F2B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FF60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38804E" w14:textId="77777777" w:rsidR="001E41F3" w:rsidRDefault="00497F6C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1E41F3" w14:paraId="7D8CBA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5838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791E4F" w14:textId="77777777" w:rsidR="001E41F3" w:rsidRDefault="001E41F3" w:rsidP="00497F6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D6E83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E73F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73B4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8EEE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6A4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0510E" w14:textId="77777777" w:rsidR="001E41F3" w:rsidRDefault="00935AB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E7314">
              <w:t>NR_UE_pow_sav_enh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8D240C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0B0E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3AC470" w14:textId="6206A47F" w:rsidR="001E41F3" w:rsidRDefault="00497F6C" w:rsidP="002D0276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2C1CEE">
              <w:t>2</w:t>
            </w:r>
            <w:r w:rsidR="00BB1EE9">
              <w:t>3</w:t>
            </w:r>
            <w:r>
              <w:t>-</w:t>
            </w:r>
            <w:r w:rsidR="00BB1EE9">
              <w:t>02</w:t>
            </w:r>
            <w:r>
              <w:t>-</w:t>
            </w:r>
            <w:r w:rsidR="00BB1EE9">
              <w:t>27</w:t>
            </w:r>
          </w:p>
        </w:tc>
      </w:tr>
      <w:tr w:rsidR="001E41F3" w14:paraId="068E9D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6F00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7A16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B7B6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D32E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B8A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036B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4202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781FD6" w14:textId="260304B4" w:rsidR="001E41F3" w:rsidRDefault="00BB1E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6A1C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CF5B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EB9D6E" w14:textId="77777777" w:rsidR="001E41F3" w:rsidRDefault="00497F6C" w:rsidP="002C1CE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C1CEE">
              <w:t>7</w:t>
            </w:r>
          </w:p>
        </w:tc>
      </w:tr>
      <w:tr w:rsidR="001E41F3" w14:paraId="4CE68E6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35DA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12FEA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C13F4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A4E4B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815CE5">
              <w:rPr>
                <w:i/>
                <w:noProof/>
                <w:sz w:val="18"/>
              </w:rPr>
              <w:t>Rel-8</w:t>
            </w:r>
            <w:r w:rsidR="00815CE5">
              <w:rPr>
                <w:i/>
                <w:noProof/>
                <w:sz w:val="18"/>
              </w:rPr>
              <w:tab/>
              <w:t>(Release 8)</w:t>
            </w:r>
            <w:r w:rsidR="00815CE5">
              <w:rPr>
                <w:i/>
                <w:noProof/>
                <w:sz w:val="18"/>
              </w:rPr>
              <w:br/>
              <w:t>Rel-9</w:t>
            </w:r>
            <w:r w:rsidR="00815CE5">
              <w:rPr>
                <w:i/>
                <w:noProof/>
                <w:sz w:val="18"/>
              </w:rPr>
              <w:tab/>
              <w:t>(Release 9)</w:t>
            </w:r>
            <w:r w:rsidR="00815CE5">
              <w:rPr>
                <w:i/>
                <w:noProof/>
                <w:sz w:val="18"/>
              </w:rPr>
              <w:br/>
              <w:t>Rel-10</w:t>
            </w:r>
            <w:r w:rsidR="00815CE5">
              <w:rPr>
                <w:i/>
                <w:noProof/>
                <w:sz w:val="18"/>
              </w:rPr>
              <w:tab/>
              <w:t>(Release 10)</w:t>
            </w:r>
            <w:r w:rsidR="00815CE5">
              <w:rPr>
                <w:i/>
                <w:noProof/>
                <w:sz w:val="18"/>
              </w:rPr>
              <w:br/>
              <w:t>Rel-11</w:t>
            </w:r>
            <w:r w:rsidR="00815CE5">
              <w:rPr>
                <w:i/>
                <w:noProof/>
                <w:sz w:val="18"/>
              </w:rPr>
              <w:tab/>
              <w:t>(Release 11)</w:t>
            </w:r>
            <w:r w:rsidR="00815CE5">
              <w:rPr>
                <w:i/>
                <w:noProof/>
                <w:sz w:val="18"/>
              </w:rPr>
              <w:br/>
              <w:t>…</w:t>
            </w:r>
            <w:r w:rsidR="00815CE5">
              <w:rPr>
                <w:i/>
                <w:noProof/>
                <w:sz w:val="18"/>
              </w:rPr>
              <w:br/>
              <w:t>Rel-16</w:t>
            </w:r>
            <w:r w:rsidR="00815CE5">
              <w:rPr>
                <w:i/>
                <w:noProof/>
                <w:sz w:val="18"/>
              </w:rPr>
              <w:tab/>
              <w:t>(Release 16)</w:t>
            </w:r>
            <w:r w:rsidR="00815CE5">
              <w:rPr>
                <w:i/>
                <w:noProof/>
                <w:sz w:val="18"/>
              </w:rPr>
              <w:br/>
              <w:t>Rel-17</w:t>
            </w:r>
            <w:r w:rsidR="00815CE5">
              <w:rPr>
                <w:i/>
                <w:noProof/>
                <w:sz w:val="18"/>
              </w:rPr>
              <w:tab/>
              <w:t>(Release 17)</w:t>
            </w:r>
            <w:r w:rsidR="00815CE5">
              <w:rPr>
                <w:i/>
                <w:noProof/>
                <w:sz w:val="18"/>
              </w:rPr>
              <w:br/>
              <w:t>Rel-18</w:t>
            </w:r>
            <w:r w:rsidR="00815CE5">
              <w:rPr>
                <w:i/>
                <w:noProof/>
                <w:sz w:val="18"/>
              </w:rPr>
              <w:tab/>
              <w:t>(Release 18)</w:t>
            </w:r>
            <w:r w:rsidR="00815CE5">
              <w:rPr>
                <w:i/>
                <w:noProof/>
                <w:sz w:val="18"/>
              </w:rPr>
              <w:br/>
              <w:t>Rel-19</w:t>
            </w:r>
            <w:r w:rsidR="00815CE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5F49E4A3" w14:textId="77777777" w:rsidTr="00547111">
        <w:tc>
          <w:tcPr>
            <w:tcW w:w="1843" w:type="dxa"/>
          </w:tcPr>
          <w:p w14:paraId="43F2DE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5E7F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1B" w14:paraId="59B284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D51BBB" w14:textId="77777777"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D53CFA" w14:textId="58A5E247" w:rsidR="0099491B" w:rsidRDefault="00E1255F" w:rsidP="00FA7D6E">
            <w:pPr>
              <w:pStyle w:val="CRCoverPage"/>
              <w:spacing w:after="18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RAN1 #110</w:t>
            </w: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meeting,</w:t>
            </w:r>
            <w:r>
              <w:rPr>
                <w:noProof/>
                <w:lang w:eastAsia="zh-CN"/>
              </w:rPr>
              <w:t xml:space="preserve"> in order to align with RAN2</w:t>
            </w:r>
            <w:r w:rsidRPr="00E1255F">
              <w:rPr>
                <w:noProof/>
                <w:lang w:eastAsia="zh-CN"/>
              </w:rPr>
              <w:t xml:space="preserve">#119-e meeting </w:t>
            </w:r>
            <w:r>
              <w:rPr>
                <w:noProof/>
                <w:lang w:eastAsia="zh-CN"/>
              </w:rPr>
              <w:t xml:space="preserve">agreement that </w:t>
            </w:r>
            <w:r w:rsidRPr="00E1255F">
              <w:rPr>
                <w:noProof/>
                <w:lang w:eastAsia="zh-CN"/>
              </w:rPr>
              <w:t>no PDCCH skipping on all serving cells of the corresponding Cell Group while SR is pending</w:t>
            </w:r>
            <w:r>
              <w:rPr>
                <w:noProof/>
                <w:lang w:eastAsia="zh-CN"/>
              </w:rPr>
              <w:t>, the following TP is agr</w:t>
            </w:r>
            <w:r w:rsidR="00FA7D6E">
              <w:rPr>
                <w:noProof/>
                <w:lang w:eastAsia="zh-CN"/>
              </w:rPr>
              <w:t>eed for</w:t>
            </w:r>
            <w:r w:rsidR="00C61C0F">
              <w:rPr>
                <w:noProof/>
                <w:lang w:eastAsia="zh-CN"/>
              </w:rPr>
              <w:t xml:space="preserve"> </w:t>
            </w:r>
            <w:r w:rsidR="00FA7D6E">
              <w:rPr>
                <w:noProof/>
                <w:lang w:eastAsia="zh-CN"/>
              </w:rPr>
              <w:t>TS 38.213, “</w:t>
            </w:r>
            <w:r w:rsidR="00FA7D6E" w:rsidRPr="00FA7D6E">
              <w:rPr>
                <w:rFonts w:ascii="Times New Roman" w:hAnsi="Times New Roman"/>
                <w:i/>
                <w:iCs/>
                <w:noProof/>
                <w:lang w:eastAsia="zh-CN"/>
              </w:rPr>
              <w:t>If UE transmits a RACH due to positive SR, the UE shall not skip PDCCH monitoring on any serving cell of the corresponding Cell Group during the time of ra-ResponseWindow or msgB-ResponseWindow or the duration where ra-ContentionResolutionTimer is running</w:t>
            </w:r>
            <w:r w:rsidR="00FA7D6E">
              <w:rPr>
                <w:noProof/>
                <w:lang w:eastAsia="zh-CN"/>
              </w:rPr>
              <w:t>”</w:t>
            </w:r>
          </w:p>
          <w:p w14:paraId="580BD9E1" w14:textId="2F124CFE" w:rsidR="00FA7D6E" w:rsidRDefault="00FA7D6E" w:rsidP="00E1255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But the </w:t>
            </w:r>
            <w:r w:rsidR="00C61C0F">
              <w:rPr>
                <w:rFonts w:hint="eastAsia"/>
                <w:noProof/>
                <w:lang w:eastAsia="zh-CN"/>
              </w:rPr>
              <w:t>above</w:t>
            </w:r>
            <w:r w:rsidR="00C61C0F">
              <w:rPr>
                <w:noProof/>
                <w:lang w:eastAsia="zh-CN"/>
              </w:rPr>
              <w:t xml:space="preserve"> TP </w:t>
            </w:r>
            <w:r w:rsidR="00C61C0F">
              <w:rPr>
                <w:rFonts w:hint="eastAsia"/>
                <w:noProof/>
                <w:lang w:eastAsia="zh-CN"/>
              </w:rPr>
              <w:t>is</w:t>
            </w:r>
            <w:r w:rsidR="00C61C0F">
              <w:rPr>
                <w:noProof/>
                <w:lang w:eastAsia="zh-CN"/>
              </w:rPr>
              <w:t xml:space="preserve"> not correct, because when UE transmits a RACH due to SR, the SR will be cancelled according to Clause 5.4.4 of TS 38.321, so SR would not be pending</w:t>
            </w:r>
            <w:r w:rsidR="00D50401">
              <w:rPr>
                <w:noProof/>
                <w:lang w:eastAsia="zh-CN"/>
              </w:rPr>
              <w:t xml:space="preserve"> thus no need to add the scenario described in the TP</w:t>
            </w:r>
            <w:r w:rsidR="00C61C0F">
              <w:rPr>
                <w:noProof/>
                <w:lang w:eastAsia="zh-CN"/>
              </w:rPr>
              <w:t>. And the above TP is also conflicted with RAN1 #110 meeting agreement that “</w:t>
            </w:r>
            <w:r w:rsidR="00C61C0F" w:rsidRPr="00C61C0F">
              <w:rPr>
                <w:rFonts w:ascii="Times New Roman" w:hAnsi="Times New Roman"/>
                <w:i/>
                <w:iCs/>
                <w:noProof/>
                <w:lang w:eastAsia="zh-CN"/>
              </w:rPr>
              <w:t>During the time of ra-ResponseWindow or msgB-ResponseWindow or the duration where ra-ContentionResolutionTimer is running, the UE shall not skip PDCCH monitoring on SpCell</w:t>
            </w:r>
            <w:r w:rsidR="00C61C0F">
              <w:rPr>
                <w:noProof/>
                <w:lang w:eastAsia="zh-CN"/>
              </w:rPr>
              <w:t>”</w:t>
            </w:r>
            <w:r w:rsidR="00C61C0F" w:rsidRPr="00BB1EE9">
              <w:rPr>
                <w:noProof/>
                <w:lang w:eastAsia="zh-CN"/>
              </w:rPr>
              <w:t>.</w:t>
            </w:r>
          </w:p>
        </w:tc>
      </w:tr>
      <w:tr w:rsidR="0099491B" w14:paraId="27376E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F5931" w14:textId="77777777"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D76E7" w14:textId="77777777" w:rsidR="0099491B" w:rsidRDefault="0099491B" w:rsidP="0099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1B" w14:paraId="593A8B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937A9A" w14:textId="77777777"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D33238" w14:textId="12B300B7" w:rsidR="0099491B" w:rsidRDefault="00315AF6" w:rsidP="009949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Delete “</w:t>
            </w:r>
            <w:r w:rsidRPr="00315AF6">
              <w:rPr>
                <w:rFonts w:ascii="Times New Roman" w:hAnsi="Times New Roman"/>
                <w:i/>
                <w:iCs/>
              </w:rPr>
              <w:t xml:space="preserve">If UE transmits a RACH due to positive SR, the UE shall not skip PDCCH monitoring on any serving cell of the corresponding Cell Group during the time of </w:t>
            </w:r>
            <w:proofErr w:type="spellStart"/>
            <w:r w:rsidRPr="00315AF6">
              <w:rPr>
                <w:rFonts w:ascii="Times New Roman" w:hAnsi="Times New Roman"/>
                <w:i/>
                <w:iCs/>
              </w:rPr>
              <w:t>ra-ResponseWindow</w:t>
            </w:r>
            <w:proofErr w:type="spellEnd"/>
            <w:r w:rsidRPr="00315AF6">
              <w:rPr>
                <w:rFonts w:ascii="Times New Roman" w:hAnsi="Times New Roman"/>
                <w:i/>
                <w:iCs/>
              </w:rPr>
              <w:t xml:space="preserve"> or </w:t>
            </w:r>
            <w:proofErr w:type="spellStart"/>
            <w:r w:rsidRPr="00315AF6">
              <w:rPr>
                <w:rFonts w:ascii="Times New Roman" w:hAnsi="Times New Roman"/>
                <w:i/>
                <w:iCs/>
              </w:rPr>
              <w:t>msgB-ResponseWindow</w:t>
            </w:r>
            <w:proofErr w:type="spellEnd"/>
            <w:r w:rsidRPr="00315AF6">
              <w:rPr>
                <w:rFonts w:ascii="Times New Roman" w:hAnsi="Times New Roman"/>
                <w:i/>
                <w:iCs/>
              </w:rPr>
              <w:t xml:space="preserve"> or the duration where </w:t>
            </w:r>
            <w:proofErr w:type="spellStart"/>
            <w:r w:rsidRPr="00315AF6">
              <w:rPr>
                <w:rFonts w:ascii="Times New Roman" w:hAnsi="Times New Roman"/>
                <w:i/>
                <w:iCs/>
              </w:rPr>
              <w:t>ra-ContentionResolutionTimer</w:t>
            </w:r>
            <w:proofErr w:type="spellEnd"/>
            <w:r w:rsidRPr="00315AF6">
              <w:rPr>
                <w:rFonts w:ascii="Times New Roman" w:hAnsi="Times New Roman"/>
                <w:i/>
                <w:iCs/>
              </w:rPr>
              <w:t xml:space="preserve"> is running.</w:t>
            </w:r>
            <w:r>
              <w:rPr>
                <w:noProof/>
                <w:lang w:eastAsia="zh-CN"/>
              </w:rPr>
              <w:t xml:space="preserve">”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Clause 10.4 of TS 38.213</w:t>
            </w:r>
            <w:r w:rsidR="005564DC">
              <w:rPr>
                <w:noProof/>
                <w:lang w:eastAsia="zh-CN"/>
              </w:rPr>
              <w:t>.</w:t>
            </w:r>
            <w:r w:rsidR="005564DC">
              <w:t xml:space="preserve"> </w:t>
            </w:r>
          </w:p>
        </w:tc>
      </w:tr>
      <w:tr w:rsidR="0099491B" w14:paraId="37A364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7288E" w14:textId="77777777"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DBADB2" w14:textId="77777777" w:rsidR="0099491B" w:rsidRDefault="0099491B" w:rsidP="0099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1B" w14:paraId="3FC46FB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62A03A" w14:textId="77777777"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98E49" w14:textId="344A7856" w:rsidR="0099491B" w:rsidRDefault="00315AF6" w:rsidP="009949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capture of RAN 2 agreement</w:t>
            </w:r>
          </w:p>
        </w:tc>
      </w:tr>
      <w:tr w:rsidR="0099491B" w14:paraId="603B371D" w14:textId="77777777" w:rsidTr="00547111">
        <w:tc>
          <w:tcPr>
            <w:tcW w:w="2694" w:type="dxa"/>
            <w:gridSpan w:val="2"/>
          </w:tcPr>
          <w:p w14:paraId="6DFEC094" w14:textId="77777777"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2EECB1" w14:textId="77777777" w:rsidR="0099491B" w:rsidRDefault="0099491B" w:rsidP="0099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1B" w14:paraId="6A4DB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BE3431" w14:textId="77777777"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E521C7" w14:textId="77777777" w:rsidR="0099491B" w:rsidRDefault="00815CE5" w:rsidP="009949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</w:t>
            </w:r>
            <w:r w:rsidR="0099491B">
              <w:rPr>
                <w:noProof/>
                <w:lang w:eastAsia="zh-CN"/>
              </w:rPr>
              <w:t>.4</w:t>
            </w:r>
          </w:p>
        </w:tc>
      </w:tr>
      <w:tr w:rsidR="0099491B" w14:paraId="7C583F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7A0ED" w14:textId="77777777"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0588A6" w14:textId="77777777" w:rsidR="0099491B" w:rsidRDefault="0099491B" w:rsidP="0099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1B" w14:paraId="760C24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3C4C0" w14:textId="77777777"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1FDE3B" w14:textId="77777777" w:rsidR="0099491B" w:rsidRDefault="0099491B" w:rsidP="00994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9D4729" w14:textId="77777777" w:rsidR="0099491B" w:rsidRDefault="0099491B" w:rsidP="00994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BFE5E7" w14:textId="77777777" w:rsidR="0099491B" w:rsidRDefault="0099491B" w:rsidP="009949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E3D26B" w14:textId="77777777" w:rsidR="0099491B" w:rsidRDefault="0099491B" w:rsidP="009949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491B" w14:paraId="0E12E3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DA2246" w14:textId="77777777"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61B22B" w14:textId="77777777" w:rsidR="0099491B" w:rsidRDefault="0099491B" w:rsidP="00994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FCF430" w14:textId="77777777" w:rsidR="0099491B" w:rsidRDefault="00D21CCA" w:rsidP="009949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0A3BC" w14:textId="77777777" w:rsidR="0099491B" w:rsidRDefault="0099491B" w:rsidP="009949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065C62" w14:textId="77777777" w:rsidR="0099491B" w:rsidRDefault="0099491B" w:rsidP="009949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491B" w14:paraId="1F5C8B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CE0C4" w14:textId="77777777"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3769D6" w14:textId="77777777" w:rsidR="0099491B" w:rsidRDefault="0099491B" w:rsidP="00994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41E24" w14:textId="77777777" w:rsidR="0099491B" w:rsidRDefault="00D21CCA" w:rsidP="009949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653E66" w14:textId="77777777" w:rsidR="0099491B" w:rsidRDefault="0099491B" w:rsidP="009949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177125" w14:textId="77777777" w:rsidR="0099491B" w:rsidRDefault="0099491B" w:rsidP="009949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491B" w14:paraId="3B0414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07B2C" w14:textId="77777777"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218F4" w14:textId="77777777" w:rsidR="0099491B" w:rsidRDefault="0099491B" w:rsidP="00994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D43DE7" w14:textId="77777777" w:rsidR="0099491B" w:rsidRDefault="00D21CCA" w:rsidP="009949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57AB19" w14:textId="77777777" w:rsidR="0099491B" w:rsidRDefault="0099491B" w:rsidP="009949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4BB24D" w14:textId="77777777" w:rsidR="0099491B" w:rsidRDefault="0099491B" w:rsidP="009949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491B" w14:paraId="5F8651B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42B5F" w14:textId="77777777"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80B401" w14:textId="77777777" w:rsidR="0099491B" w:rsidRDefault="0099491B" w:rsidP="0099491B">
            <w:pPr>
              <w:pStyle w:val="CRCoverPage"/>
              <w:spacing w:after="0"/>
              <w:rPr>
                <w:noProof/>
              </w:rPr>
            </w:pPr>
          </w:p>
        </w:tc>
      </w:tr>
      <w:tr w:rsidR="0099491B" w14:paraId="0A506E8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F8F082" w14:textId="77777777"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F72B5" w14:textId="77777777" w:rsidR="0099491B" w:rsidRDefault="0099491B" w:rsidP="009949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491B" w:rsidRPr="008863B9" w14:paraId="5DA2151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AD3D15" w14:textId="77777777" w:rsidR="0099491B" w:rsidRPr="008863B9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0D3B1F" w14:textId="77777777" w:rsidR="0099491B" w:rsidRPr="008863B9" w:rsidRDefault="0099491B" w:rsidP="009949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491B" w14:paraId="4512857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0EE9F2" w14:textId="77777777"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31A84F" w14:textId="77777777" w:rsidR="0099491B" w:rsidRDefault="0099491B" w:rsidP="009949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DD3056" w14:textId="77777777" w:rsidR="004A0590" w:rsidRPr="002A3F3D" w:rsidRDefault="004A0590" w:rsidP="004A0590">
      <w:pPr>
        <w:rPr>
          <w:rFonts w:ascii="Arial" w:hAnsi="Arial" w:cs="Arial"/>
          <w:sz w:val="32"/>
          <w:szCs w:val="32"/>
        </w:rPr>
      </w:pPr>
      <w:bookmarkStart w:id="1" w:name="_Toc29894869"/>
      <w:bookmarkStart w:id="2" w:name="_Toc29899168"/>
      <w:bookmarkStart w:id="3" w:name="_Toc29899586"/>
      <w:bookmarkStart w:id="4" w:name="_Toc29917315"/>
      <w:bookmarkStart w:id="5" w:name="_Toc36498189"/>
      <w:bookmarkStart w:id="6" w:name="_Toc45699217"/>
      <w:bookmarkStart w:id="7" w:name="_Toc83289689"/>
      <w:r w:rsidRPr="002A3F3D">
        <w:rPr>
          <w:rFonts w:ascii="Arial" w:hAnsi="Arial" w:cs="Arial"/>
          <w:sz w:val="32"/>
          <w:szCs w:val="32"/>
        </w:rPr>
        <w:lastRenderedPageBreak/>
        <w:t>10.4</w:t>
      </w:r>
      <w:r w:rsidRPr="002A3F3D">
        <w:rPr>
          <w:rFonts w:ascii="Arial" w:hAnsi="Arial" w:cs="Arial"/>
          <w:sz w:val="32"/>
          <w:szCs w:val="32"/>
        </w:rPr>
        <w:tab/>
        <w:t>Search space set group switching</w:t>
      </w:r>
      <w:bookmarkEnd w:id="1"/>
      <w:bookmarkEnd w:id="2"/>
      <w:bookmarkEnd w:id="3"/>
      <w:bookmarkEnd w:id="4"/>
      <w:bookmarkEnd w:id="5"/>
      <w:bookmarkEnd w:id="6"/>
      <w:bookmarkEnd w:id="7"/>
      <w:r w:rsidRPr="002A3F3D">
        <w:rPr>
          <w:rFonts w:ascii="Arial" w:hAnsi="Arial" w:cs="Arial"/>
          <w:sz w:val="32"/>
          <w:szCs w:val="32"/>
        </w:rPr>
        <w:t xml:space="preserve"> and skipping of PDCCH monitoring</w:t>
      </w:r>
    </w:p>
    <w:p w14:paraId="0493FE7B" w14:textId="77777777" w:rsidR="004A0590" w:rsidRPr="00D26445" w:rsidRDefault="004A0590" w:rsidP="004A0590">
      <w:pPr>
        <w:rPr>
          <w:lang w:eastAsia="zh-CN"/>
        </w:rPr>
      </w:pPr>
      <w:r w:rsidRPr="00D26445">
        <w:rPr>
          <w:lang w:eastAsia="zh-CN"/>
        </w:rPr>
        <w:t xml:space="preserve">A UE can be provided a group index for a respective </w:t>
      </w:r>
      <w:r w:rsidRPr="00906E41">
        <w:rPr>
          <w:lang w:eastAsia="zh-CN"/>
        </w:rPr>
        <w:t xml:space="preserve">Type3-PDCCH </w:t>
      </w:r>
      <w:r>
        <w:rPr>
          <w:lang w:eastAsia="zh-CN"/>
        </w:rPr>
        <w:t>CSS</w:t>
      </w:r>
      <w:r w:rsidRPr="00906E41">
        <w:rPr>
          <w:lang w:eastAsia="zh-CN"/>
        </w:rPr>
        <w:t xml:space="preserve"> set or</w:t>
      </w:r>
      <w:r>
        <w:rPr>
          <w:lang w:eastAsia="zh-CN"/>
        </w:rPr>
        <w:t xml:space="preserve"> USS</w:t>
      </w:r>
      <w:r w:rsidRPr="00D26445">
        <w:rPr>
          <w:lang w:eastAsia="zh-CN"/>
        </w:rPr>
        <w:t xml:space="preserve"> set by </w:t>
      </w:r>
      <w:proofErr w:type="spellStart"/>
      <w:r w:rsidRPr="00D26445">
        <w:rPr>
          <w:i/>
          <w:lang w:eastAsia="zh-CN"/>
        </w:rPr>
        <w:t>searchSpaceGroupIdList</w:t>
      </w:r>
      <w:proofErr w:type="spellEnd"/>
      <w:r w:rsidRPr="00D26445">
        <w:rPr>
          <w:lang w:eastAsia="zh-CN"/>
        </w:rPr>
        <w:t xml:space="preserve"> for PDCCH monitoring on a serving cell. If the UE is not provided </w:t>
      </w:r>
      <w:proofErr w:type="spellStart"/>
      <w:r w:rsidRPr="00D26445">
        <w:rPr>
          <w:i/>
          <w:lang w:eastAsia="zh-CN"/>
        </w:rPr>
        <w:t>searchSpaceGroupIdList</w:t>
      </w:r>
      <w:proofErr w:type="spellEnd"/>
      <w:r w:rsidRPr="00D26445">
        <w:rPr>
          <w:lang w:eastAsia="zh-CN"/>
        </w:rPr>
        <w:t xml:space="preserve"> for a search space set, the following procedures are not applicable for PDCCH monitoring according to the search space set.</w:t>
      </w:r>
    </w:p>
    <w:p w14:paraId="3C9660BE" w14:textId="77777777" w:rsidR="004A0590" w:rsidRDefault="004A0590" w:rsidP="004A0590">
      <w:pPr>
        <w:pStyle w:val="B1"/>
        <w:ind w:left="0" w:firstLine="0"/>
        <w:jc w:val="center"/>
        <w:rPr>
          <w:lang w:eastAsia="zh-CN"/>
        </w:rPr>
      </w:pPr>
      <w:r>
        <w:rPr>
          <w:rFonts w:hint="eastAsia"/>
          <w:lang w:eastAsia="zh-CN"/>
        </w:rPr>
        <w:t>*&lt;omitted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text</w:t>
      </w:r>
      <w:r>
        <w:rPr>
          <w:lang w:eastAsia="zh-CN"/>
        </w:rPr>
        <w:t>&gt;</w:t>
      </w:r>
      <w:r>
        <w:rPr>
          <w:rFonts w:hint="eastAsia"/>
          <w:lang w:eastAsia="zh-CN"/>
        </w:rPr>
        <w:t>*</w:t>
      </w:r>
    </w:p>
    <w:p w14:paraId="22FA0193" w14:textId="3F847E46" w:rsidR="00315AF6" w:rsidRPr="00B0279E" w:rsidRDefault="00315AF6" w:rsidP="00315AF6">
      <w:pPr>
        <w:rPr>
          <w:lang w:val="en-US"/>
        </w:rPr>
      </w:pPr>
      <w:r w:rsidRPr="007B7CF1">
        <w:rPr>
          <w:lang w:val="en-US"/>
        </w:rPr>
        <w:t xml:space="preserve">When the </w:t>
      </w:r>
      <w:r w:rsidRPr="007B7CF1">
        <w:rPr>
          <w:lang w:val="en-US" w:eastAsia="zh-CN"/>
        </w:rPr>
        <w:t>PDCCH monitoring adaptation field indicates to a</w:t>
      </w:r>
      <w:r w:rsidRPr="007B7CF1">
        <w:rPr>
          <w:lang w:val="en-US"/>
        </w:rPr>
        <w:t xml:space="preserve"> UE to </w:t>
      </w:r>
      <w:r w:rsidRPr="007B7CF1">
        <w:t>skip PDCCH monitoring for a duration</w:t>
      </w:r>
      <w:r>
        <w:t xml:space="preserve"> on the active DL BWP of a serving cell</w:t>
      </w:r>
      <w:r w:rsidRPr="007B7CF1">
        <w:t xml:space="preserve">, </w:t>
      </w:r>
      <w:r w:rsidRPr="007B7CF1">
        <w:rPr>
          <w:lang w:val="en-US"/>
        </w:rPr>
        <w:t xml:space="preserve">the UE </w:t>
      </w:r>
      <w:r w:rsidRPr="007B7CF1">
        <w:t>starts skipping of PDCCH monitoring</w:t>
      </w:r>
      <w:r>
        <w:t xml:space="preserve"> </w:t>
      </w:r>
      <w:r w:rsidRPr="007B7CF1">
        <w:t xml:space="preserve">at </w:t>
      </w:r>
      <w:r w:rsidRPr="007B7CF1">
        <w:rPr>
          <w:lang w:val="en-US"/>
        </w:rPr>
        <w:t xml:space="preserve">the beginning of </w:t>
      </w:r>
      <w:r w:rsidRPr="007B7CF1">
        <w:t>a first slot that is after the last symbol of the PDCCH</w:t>
      </w:r>
      <w:r w:rsidRPr="007B7CF1">
        <w:rPr>
          <w:lang w:val="en-US"/>
        </w:rPr>
        <w:t xml:space="preserve"> reception providing</w:t>
      </w:r>
      <w:r w:rsidRPr="007B7CF1">
        <w:t xml:space="preserve"> the DCI format</w:t>
      </w:r>
      <w:r w:rsidRPr="007B7CF1">
        <w:rPr>
          <w:lang w:val="en-US"/>
        </w:rPr>
        <w:t xml:space="preserve"> with the </w:t>
      </w:r>
      <w:r w:rsidRPr="007B7CF1">
        <w:rPr>
          <w:lang w:val="en-US" w:eastAsia="zh-CN"/>
        </w:rPr>
        <w:t xml:space="preserve">PDCCH monitoring adaptation </w:t>
      </w:r>
      <w:r w:rsidRPr="007B7CF1">
        <w:rPr>
          <w:lang w:val="en-US"/>
        </w:rPr>
        <w:t>field</w:t>
      </w:r>
      <w:r>
        <w:rPr>
          <w:lang w:val="en-US"/>
        </w:rPr>
        <w:t xml:space="preserve">. If the UE transmits a PUCCH providing a positive SR after the UE detects a DCI format providing the </w:t>
      </w:r>
      <w:r w:rsidRPr="007B7CF1">
        <w:rPr>
          <w:lang w:val="en-US" w:eastAsia="zh-CN"/>
        </w:rPr>
        <w:t>PDCCH monitoring adaptation field</w:t>
      </w:r>
      <w:r>
        <w:rPr>
          <w:lang w:val="en-US"/>
        </w:rPr>
        <w:t xml:space="preserve"> </w:t>
      </w:r>
      <w:r w:rsidRPr="007B7CF1">
        <w:rPr>
          <w:lang w:val="en-US" w:eastAsia="zh-CN"/>
        </w:rPr>
        <w:t>indicat</w:t>
      </w:r>
      <w:r>
        <w:rPr>
          <w:lang w:val="en-US" w:eastAsia="zh-CN"/>
        </w:rPr>
        <w:t>ing</w:t>
      </w:r>
      <w:r w:rsidRPr="007B7CF1">
        <w:rPr>
          <w:lang w:val="en-US" w:eastAsia="zh-CN"/>
        </w:rPr>
        <w:t xml:space="preserve"> to </w:t>
      </w:r>
      <w:r>
        <w:rPr>
          <w:lang w:val="en-US" w:eastAsia="zh-CN"/>
        </w:rPr>
        <w:t>the</w:t>
      </w:r>
      <w:r w:rsidRPr="007B7CF1">
        <w:rPr>
          <w:lang w:val="en-US"/>
        </w:rPr>
        <w:t xml:space="preserve"> UE to </w:t>
      </w:r>
      <w:r w:rsidRPr="007B7CF1">
        <w:t xml:space="preserve">skip PDCCH monitoring for </w:t>
      </w:r>
      <w:r>
        <w:t>the</w:t>
      </w:r>
      <w:r w:rsidRPr="007B7CF1">
        <w:t xml:space="preserve"> duration</w:t>
      </w:r>
      <w:r>
        <w:t xml:space="preserve"> on the active DL BWP of the serving cell</w:t>
      </w:r>
      <w:r>
        <w:rPr>
          <w:lang w:val="en-US"/>
        </w:rPr>
        <w:t xml:space="preserve">, the UE resumes PDCCH monitoring starting at the beginning of a first slot that is after a last symbol of the PUCCH transmission </w:t>
      </w:r>
      <w:r w:rsidRPr="00422C71">
        <w:t>in all serving cells of the corresponding Cell Group</w:t>
      </w:r>
      <w:r>
        <w:rPr>
          <w:lang w:val="en-US"/>
        </w:rPr>
        <w:t xml:space="preserve">. </w:t>
      </w:r>
      <w:r w:rsidRPr="00B0279E">
        <w:t xml:space="preserve">During the time of </w:t>
      </w:r>
      <w:proofErr w:type="spellStart"/>
      <w:r w:rsidRPr="00B0279E">
        <w:rPr>
          <w:i/>
          <w:iCs/>
        </w:rPr>
        <w:t>ra-ResponseWindow</w:t>
      </w:r>
      <w:proofErr w:type="spellEnd"/>
      <w:r w:rsidRPr="00B0279E">
        <w:t xml:space="preserve"> or </w:t>
      </w:r>
      <w:proofErr w:type="spellStart"/>
      <w:r w:rsidRPr="00B0279E">
        <w:rPr>
          <w:i/>
          <w:iCs/>
        </w:rPr>
        <w:t>msgB-ResponseWindow</w:t>
      </w:r>
      <w:proofErr w:type="spellEnd"/>
      <w:r w:rsidRPr="00B0279E">
        <w:t xml:space="preserve"> or the duration where </w:t>
      </w:r>
      <w:proofErr w:type="spellStart"/>
      <w:r w:rsidRPr="00B0279E">
        <w:rPr>
          <w:i/>
          <w:iCs/>
        </w:rPr>
        <w:t>ra-ContentionResolutionTimer</w:t>
      </w:r>
      <w:proofErr w:type="spellEnd"/>
      <w:r w:rsidRPr="00B0279E">
        <w:t xml:space="preserve"> is running, the UE shall not skip PDCCH monitoring on </w:t>
      </w:r>
      <w:proofErr w:type="spellStart"/>
      <w:r w:rsidRPr="00B0279E">
        <w:t>SpCell</w:t>
      </w:r>
      <w:proofErr w:type="spellEnd"/>
      <w:r w:rsidRPr="00B0279E">
        <w:t xml:space="preserve">. </w:t>
      </w:r>
      <w:del w:id="8" w:author="Fu Ting" w:date="2023-02-07T20:23:00Z">
        <w:r w:rsidRPr="00422C71" w:rsidDel="00315AF6">
          <w:delText xml:space="preserve">If UE transmits a RACH due to positive SR, the UE shall not skip PDCCH monitoring on any serving cell of the corresponding Cell Group during the time of </w:delText>
        </w:r>
        <w:r w:rsidRPr="00422C71" w:rsidDel="00315AF6">
          <w:rPr>
            <w:i/>
            <w:iCs/>
          </w:rPr>
          <w:delText>ra-ResponseWindow</w:delText>
        </w:r>
        <w:r w:rsidRPr="00422C71" w:rsidDel="00315AF6">
          <w:delText xml:space="preserve"> or </w:delText>
        </w:r>
        <w:r w:rsidRPr="00422C71" w:rsidDel="00315AF6">
          <w:rPr>
            <w:i/>
            <w:iCs/>
          </w:rPr>
          <w:delText>msgB-ResponseWindow</w:delText>
        </w:r>
        <w:r w:rsidRPr="00422C71" w:rsidDel="00315AF6">
          <w:delText xml:space="preserve"> or the duration where </w:delText>
        </w:r>
        <w:r w:rsidRPr="00422C71" w:rsidDel="00315AF6">
          <w:rPr>
            <w:i/>
            <w:iCs/>
          </w:rPr>
          <w:delText>ra-ContentionResolutionTimer</w:delText>
        </w:r>
        <w:r w:rsidRPr="00422C71" w:rsidDel="00315AF6">
          <w:delText xml:space="preserve"> is running.</w:delText>
        </w:r>
        <w:r w:rsidDel="00315AF6">
          <w:delText xml:space="preserve"> </w:delText>
        </w:r>
      </w:del>
      <w:r w:rsidRPr="00B0279E">
        <w:t>If the DRX group of the serving cell is configured and enters outside Active Time, the UE terminates PDCCH skipping for the serving cell.</w:t>
      </w:r>
    </w:p>
    <w:p w14:paraId="1F1C8326" w14:textId="77777777" w:rsidR="004A0590" w:rsidRPr="00315AF6" w:rsidRDefault="004A0590" w:rsidP="00315AF6">
      <w:pPr>
        <w:rPr>
          <w:noProof/>
          <w:lang w:val="en-US" w:eastAsia="zh-CN"/>
        </w:rPr>
      </w:pPr>
    </w:p>
    <w:sectPr w:rsidR="004A0590" w:rsidRPr="00315AF6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C0C3B" w14:textId="77777777" w:rsidR="002B016F" w:rsidRDefault="002B016F">
      <w:r>
        <w:separator/>
      </w:r>
    </w:p>
  </w:endnote>
  <w:endnote w:type="continuationSeparator" w:id="0">
    <w:p w14:paraId="084DDEED" w14:textId="77777777" w:rsidR="002B016F" w:rsidRDefault="002B0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72F74" w14:textId="77777777" w:rsidR="002B016F" w:rsidRDefault="002B016F">
      <w:r>
        <w:separator/>
      </w:r>
    </w:p>
  </w:footnote>
  <w:footnote w:type="continuationSeparator" w:id="0">
    <w:p w14:paraId="6A060D79" w14:textId="77777777" w:rsidR="002B016F" w:rsidRDefault="002B01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3621C" w14:textId="77777777" w:rsidR="00695808" w:rsidRDefault="00695808" w:rsidP="00CA6A37">
    <w:pPr>
      <w:pStyle w:val="a4"/>
      <w:tabs>
        <w:tab w:val="right" w:pos="9639"/>
      </w:tabs>
      <w:jc w:val="both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u Ting">
    <w15:presenceInfo w15:providerId="None" w15:userId="Fu 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4674"/>
    <w:rsid w:val="00047D0A"/>
    <w:rsid w:val="000A6394"/>
    <w:rsid w:val="000B7FED"/>
    <w:rsid w:val="000C038A"/>
    <w:rsid w:val="000C6598"/>
    <w:rsid w:val="00145D43"/>
    <w:rsid w:val="0018248B"/>
    <w:rsid w:val="00192C46"/>
    <w:rsid w:val="001A08B3"/>
    <w:rsid w:val="001A7B60"/>
    <w:rsid w:val="001B52F0"/>
    <w:rsid w:val="001B7A65"/>
    <w:rsid w:val="001E41F3"/>
    <w:rsid w:val="001F69D1"/>
    <w:rsid w:val="00224D98"/>
    <w:rsid w:val="0026004D"/>
    <w:rsid w:val="002640DD"/>
    <w:rsid w:val="00275D12"/>
    <w:rsid w:val="00284FEB"/>
    <w:rsid w:val="002860C4"/>
    <w:rsid w:val="002A3F3D"/>
    <w:rsid w:val="002B016F"/>
    <w:rsid w:val="002B38C4"/>
    <w:rsid w:val="002B5741"/>
    <w:rsid w:val="002C1CEE"/>
    <w:rsid w:val="002D0276"/>
    <w:rsid w:val="002D1773"/>
    <w:rsid w:val="00302C86"/>
    <w:rsid w:val="00305409"/>
    <w:rsid w:val="00315AF6"/>
    <w:rsid w:val="0033413A"/>
    <w:rsid w:val="003609EF"/>
    <w:rsid w:val="0036231A"/>
    <w:rsid w:val="00363CEF"/>
    <w:rsid w:val="00374DD4"/>
    <w:rsid w:val="00380063"/>
    <w:rsid w:val="003D111B"/>
    <w:rsid w:val="003E1A36"/>
    <w:rsid w:val="00410371"/>
    <w:rsid w:val="004175B7"/>
    <w:rsid w:val="004242F1"/>
    <w:rsid w:val="00447E1A"/>
    <w:rsid w:val="00457F82"/>
    <w:rsid w:val="00463A16"/>
    <w:rsid w:val="00497F6C"/>
    <w:rsid w:val="004A0590"/>
    <w:rsid w:val="004B75B7"/>
    <w:rsid w:val="004D29D7"/>
    <w:rsid w:val="0051580D"/>
    <w:rsid w:val="005216FE"/>
    <w:rsid w:val="00525BF8"/>
    <w:rsid w:val="00547111"/>
    <w:rsid w:val="005564DC"/>
    <w:rsid w:val="005829B9"/>
    <w:rsid w:val="00592D74"/>
    <w:rsid w:val="005E2C44"/>
    <w:rsid w:val="00621188"/>
    <w:rsid w:val="006257ED"/>
    <w:rsid w:val="00695808"/>
    <w:rsid w:val="006B46FB"/>
    <w:rsid w:val="006E21FB"/>
    <w:rsid w:val="006F3F67"/>
    <w:rsid w:val="00775FDD"/>
    <w:rsid w:val="00792342"/>
    <w:rsid w:val="007977A8"/>
    <w:rsid w:val="007B512A"/>
    <w:rsid w:val="007C2097"/>
    <w:rsid w:val="007D6A07"/>
    <w:rsid w:val="007E3C2E"/>
    <w:rsid w:val="007F7259"/>
    <w:rsid w:val="008040A8"/>
    <w:rsid w:val="00815CE5"/>
    <w:rsid w:val="008279FA"/>
    <w:rsid w:val="008626E7"/>
    <w:rsid w:val="00870EE7"/>
    <w:rsid w:val="008766C5"/>
    <w:rsid w:val="008863B9"/>
    <w:rsid w:val="00887D3B"/>
    <w:rsid w:val="008A45A6"/>
    <w:rsid w:val="008F686C"/>
    <w:rsid w:val="009148DE"/>
    <w:rsid w:val="00935ABD"/>
    <w:rsid w:val="00941E30"/>
    <w:rsid w:val="00965197"/>
    <w:rsid w:val="009777D9"/>
    <w:rsid w:val="00991B88"/>
    <w:rsid w:val="0099491B"/>
    <w:rsid w:val="009A5753"/>
    <w:rsid w:val="009A579D"/>
    <w:rsid w:val="009E3297"/>
    <w:rsid w:val="009F734F"/>
    <w:rsid w:val="00A246B6"/>
    <w:rsid w:val="00A47E70"/>
    <w:rsid w:val="00A50CF0"/>
    <w:rsid w:val="00A52F16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1EE9"/>
    <w:rsid w:val="00BB5DFC"/>
    <w:rsid w:val="00BD279D"/>
    <w:rsid w:val="00BD6BB8"/>
    <w:rsid w:val="00C44FE7"/>
    <w:rsid w:val="00C61C0F"/>
    <w:rsid w:val="00C66BA2"/>
    <w:rsid w:val="00C95985"/>
    <w:rsid w:val="00CA6A37"/>
    <w:rsid w:val="00CC5026"/>
    <w:rsid w:val="00CC68D0"/>
    <w:rsid w:val="00D03F9A"/>
    <w:rsid w:val="00D06D51"/>
    <w:rsid w:val="00D21CCA"/>
    <w:rsid w:val="00D24991"/>
    <w:rsid w:val="00D50255"/>
    <w:rsid w:val="00D50401"/>
    <w:rsid w:val="00D66520"/>
    <w:rsid w:val="00DA4E99"/>
    <w:rsid w:val="00DE34CF"/>
    <w:rsid w:val="00E1255F"/>
    <w:rsid w:val="00E13F3D"/>
    <w:rsid w:val="00E258A2"/>
    <w:rsid w:val="00E34898"/>
    <w:rsid w:val="00E72FA1"/>
    <w:rsid w:val="00EA302D"/>
    <w:rsid w:val="00EA452C"/>
    <w:rsid w:val="00EB09B7"/>
    <w:rsid w:val="00EE7D7C"/>
    <w:rsid w:val="00F25D98"/>
    <w:rsid w:val="00F300FB"/>
    <w:rsid w:val="00F84F1C"/>
    <w:rsid w:val="00FA354D"/>
    <w:rsid w:val="00FA7D6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1156C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2 Char,h2 Char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99491B"/>
    <w:rPr>
      <w:rFonts w:ascii="Arial" w:hAnsi="Arial"/>
      <w:lang w:val="en-GB" w:eastAsia="en-US"/>
    </w:rPr>
  </w:style>
  <w:style w:type="character" w:customStyle="1" w:styleId="B3Char">
    <w:name w:val="B3 Char"/>
    <w:basedOn w:val="a0"/>
    <w:link w:val="B3"/>
    <w:rsid w:val="0099491B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uiPriority w:val="99"/>
    <w:locked/>
    <w:rsid w:val="0099491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9491B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2 字符,h2 字符,DO NOT USE_h2 字符,h21 字符,Head2A 字符,2 字符,UNDERRUBRIK 1-2 字符,H2 Char 字符,h2 Char 字符"/>
    <w:link w:val="2"/>
    <w:rsid w:val="00FA354D"/>
    <w:rPr>
      <w:rFonts w:ascii="Arial" w:hAnsi="Arial"/>
      <w:sz w:val="32"/>
      <w:lang w:val="en-GB" w:eastAsia="en-US"/>
    </w:rPr>
  </w:style>
  <w:style w:type="character" w:customStyle="1" w:styleId="B1Char">
    <w:name w:val="B1 Char"/>
    <w:qFormat/>
    <w:rsid w:val="00CA6A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F039EF-EB96-42C0-9D86-C9D32C4F8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359</TotalTime>
  <Pages>2</Pages>
  <Words>687</Words>
  <Characters>3919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Fu Ting</dc:creator>
  <cp:keywords/>
  <cp:lastModifiedBy>Fu Ting</cp:lastModifiedBy>
  <cp:revision>30</cp:revision>
  <cp:lastPrinted>1899-12-31T23:00:00Z</cp:lastPrinted>
  <dcterms:created xsi:type="dcterms:W3CDTF">2018-11-05T09:14:00Z</dcterms:created>
  <dcterms:modified xsi:type="dcterms:W3CDTF">2023-02-16T02:40:00Z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ffa4478ffd02420e8c89a6d651a78593">
    <vt:lpwstr>CWMCX6jY0r9B+WEHjH5iBS9UVsLOx1oaozIbycUxT7PILxSJSrIMR5ldCDUNkp1XsbDU0mlNLfR3QJgf7HQ98GnIw==</vt:lpwstr>
  </property>
</Properties>
</file>